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BBE9" w14:textId="6B64D1DE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0A2178">
        <w:rPr>
          <w:rFonts w:ascii="Arial" w:hAnsi="Arial" w:cs="Arial"/>
          <w:b/>
          <w:bCs/>
          <w:sz w:val="24"/>
        </w:rPr>
        <w:t>10</w:t>
      </w:r>
      <w:r w:rsidR="00722B56">
        <w:rPr>
          <w:rFonts w:ascii="Arial" w:hAnsi="Arial" w:cs="Arial"/>
          <w:b/>
          <w:bCs/>
          <w:sz w:val="24"/>
        </w:rPr>
        <w:t>733</w:t>
      </w:r>
    </w:p>
    <w:p w14:paraId="3D24918B" w14:textId="499222AD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D57A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– 19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5D4233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E745C" w:rsidR="001E41F3" w:rsidRPr="00410371" w:rsidRDefault="00CF5261" w:rsidP="00212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21205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62186" w:rsidR="001E41F3" w:rsidRPr="00BE6EDC" w:rsidRDefault="00722B56" w:rsidP="00722B56">
            <w:pPr>
              <w:pStyle w:val="CRCoverPage"/>
              <w:spacing w:after="0"/>
              <w:jc w:val="center"/>
              <w:rPr>
                <w:noProof/>
              </w:rPr>
            </w:pPr>
            <w:r w:rsidRPr="00722B56">
              <w:rPr>
                <w:b/>
                <w:noProof/>
                <w:sz w:val="28"/>
              </w:rPr>
              <w:t>0404</w:t>
            </w:r>
            <w:bookmarkStart w:id="0" w:name="_GoBack"/>
            <w:bookmarkEnd w:id="0"/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FE053A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</w:t>
            </w:r>
            <w:r w:rsidR="00164379">
              <w:rPr>
                <w:b/>
                <w:noProof/>
                <w:sz w:val="28"/>
              </w:rPr>
              <w:t>7</w:t>
            </w:r>
            <w:r w:rsidR="00CF5261">
              <w:rPr>
                <w:b/>
                <w:noProof/>
                <w:sz w:val="28"/>
              </w:rPr>
              <w:t>.</w:t>
            </w:r>
            <w:r w:rsidR="00164379">
              <w:rPr>
                <w:b/>
                <w:noProof/>
                <w:sz w:val="28"/>
              </w:rPr>
              <w:t>3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DC94F" w:rsidR="001E41F3" w:rsidRDefault="001704BE" w:rsidP="002D4DC7">
            <w:pPr>
              <w:pStyle w:val="CRCoverPage"/>
              <w:spacing w:after="0"/>
              <w:ind w:left="100"/>
            </w:pPr>
            <w:r w:rsidRPr="001704BE">
              <w:t>Correction on the determination of the priority value of PSFCH transmission with conflict information due to Condition 2-A-2 of Scheme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E7142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r w:rsidRPr="00291F63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FADF2" w:rsidR="001E41F3" w:rsidRDefault="0006218C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051C6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35FBE" w:rsidR="008149EF" w:rsidRPr="008149EF" w:rsidRDefault="001704BE" w:rsidP="008149EF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1704BE">
              <w:rPr>
                <w:rFonts w:cs="Arial"/>
              </w:rPr>
              <w:t>In the current specification, it is unclear how the priority value of PSFCH transmission with conflict information is determined due to the half-duplex problem on one resource indicated by SCI format 1-A of one UE-B.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513E2" w:rsidR="001011FC" w:rsidRPr="008149EF" w:rsidRDefault="001704BE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w:r w:rsidRPr="001704BE">
              <w:rPr>
                <w:rFonts w:cs="Arial"/>
              </w:rPr>
              <w:t>Clarify the determination of the priority value of PSFCH transmission with conflict information due to the half-duplex problem on one resource indicated by SCI format 1-A of one UE-B.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72702" w:rsidR="008149EF" w:rsidRPr="008149EF" w:rsidRDefault="001704BE" w:rsidP="008149EF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w:r w:rsidRPr="001704BE">
              <w:rPr>
                <w:rFonts w:cs="Arial"/>
              </w:rPr>
              <w:t>The specification is unclear for the priority value of PSFCH transmission with conflict information for Condition 2-A-2.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3B5E5" w:rsidR="001E41F3" w:rsidRDefault="006E61EF" w:rsidP="005A6C27">
            <w:pPr>
              <w:pStyle w:val="CRCoverPage"/>
              <w:ind w:left="100"/>
            </w:pPr>
            <w:r>
              <w:rPr>
                <w:rFonts w:eastAsia="맑은 고딕"/>
              </w:rPr>
              <w:t>16</w:t>
            </w:r>
            <w:r w:rsidR="003B027D">
              <w:rPr>
                <w:rFonts w:eastAsia="맑은 고딕"/>
              </w:rPr>
              <w:t>.</w:t>
            </w:r>
            <w:r w:rsidR="005A6C27">
              <w:rPr>
                <w:rFonts w:eastAsia="맑은 고딕"/>
              </w:rPr>
              <w:t>2</w:t>
            </w:r>
            <w:r>
              <w:rPr>
                <w:rFonts w:eastAsia="맑은 고딕"/>
              </w:rPr>
              <w:t>.</w:t>
            </w:r>
            <w:r w:rsidR="005A6C27">
              <w:rPr>
                <w:rFonts w:eastAsia="맑은 고딕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3EAB46" w14:textId="77777777" w:rsidR="000F53A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5F42523D" w14:textId="77777777" w:rsidR="005A6C27" w:rsidRPr="00B916EC" w:rsidRDefault="005A6C27" w:rsidP="005A6C27">
      <w:pPr>
        <w:pStyle w:val="4"/>
      </w:pPr>
      <w:bookmarkStart w:id="2" w:name="_Toc29894883"/>
      <w:bookmarkStart w:id="3" w:name="_Toc29899182"/>
      <w:bookmarkStart w:id="4" w:name="_Toc29899600"/>
      <w:bookmarkStart w:id="5" w:name="_Toc29917336"/>
      <w:bookmarkStart w:id="6" w:name="_Toc36498211"/>
      <w:bookmarkStart w:id="7" w:name="_Toc45699239"/>
      <w:bookmarkStart w:id="8" w:name="_Toc114216118"/>
      <w:r>
        <w:t>16</w:t>
      </w:r>
      <w:r w:rsidRPr="00B916EC">
        <w:rPr>
          <w:rFonts w:hint="eastAsia"/>
        </w:rPr>
        <w:t>.</w:t>
      </w:r>
      <w:r>
        <w:t>2.4.2</w:t>
      </w:r>
      <w:r w:rsidRPr="00B916EC">
        <w:rPr>
          <w:rFonts w:hint="eastAsia"/>
        </w:rPr>
        <w:tab/>
      </w:r>
      <w:r>
        <w:t>Simultaneous PSFCH transmission/reception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E59C90D" w14:textId="77777777" w:rsidR="005A6C27" w:rsidRPr="007053C7" w:rsidRDefault="005A6C27" w:rsidP="005A6C27">
      <w:pPr>
        <w:rPr>
          <w:rFonts w:eastAsia="맑은 고딕"/>
          <w:lang w:val="en-US"/>
        </w:rPr>
      </w:pPr>
      <w:r w:rsidRPr="007053C7">
        <w:rPr>
          <w:lang w:val="en-US" w:eastAsia="zh-CN"/>
        </w:rPr>
        <w:t xml:space="preserve">For a PSFCH </w:t>
      </w:r>
      <w:r w:rsidRPr="007053C7">
        <w:rPr>
          <w:rFonts w:eastAsia="맑은 고딕"/>
          <w:lang w:val="en-US"/>
        </w:rPr>
        <w:t>transmission or reception with HARQ-ACK information, a priority value for the PSFCH is equal to the priority value indicated by an SCI format 1-A associated with the PSFCH.</w:t>
      </w:r>
    </w:p>
    <w:p w14:paraId="2582B7DD" w14:textId="7B719BE7" w:rsidR="005A6C27" w:rsidRPr="007053C7" w:rsidRDefault="005A6C27" w:rsidP="005A6C27">
      <w:pPr>
        <w:rPr>
          <w:rFonts w:eastAsia="맑은 고딕"/>
          <w:lang w:val="en-US"/>
        </w:rPr>
      </w:pPr>
      <w:r w:rsidRPr="007053C7">
        <w:rPr>
          <w:lang w:val="en-US" w:eastAsia="zh-CN"/>
        </w:rPr>
        <w:t xml:space="preserve">For PSFCH </w:t>
      </w:r>
      <w:r w:rsidRPr="007053C7">
        <w:rPr>
          <w:rFonts w:eastAsia="맑은 고딕"/>
          <w:lang w:val="en-US"/>
        </w:rPr>
        <w:t>transmission with conflict information, a priority value for the PSFCH is equal to the smallest priority value determined by the corresponding SCI format</w:t>
      </w:r>
      <w:ins w:id="9" w:author="이승민/책임연구원/ICT기술센터 C&amp;M표준(연)커넥티드카표준Task(edison.lee@lge.com)" w:date="2022-10-19T18:33:00Z">
        <w:r w:rsidR="004B67F8">
          <w:rPr>
            <w:rFonts w:eastAsia="맑은 고딕"/>
            <w:lang w:val="en-US"/>
          </w:rPr>
          <w:t>(</w:t>
        </w:r>
      </w:ins>
      <w:r w:rsidRPr="007053C7">
        <w:rPr>
          <w:rFonts w:eastAsia="맑은 고딕"/>
          <w:lang w:val="en-US"/>
        </w:rPr>
        <w:t>s</w:t>
      </w:r>
      <w:ins w:id="10" w:author="이승민/책임연구원/ICT기술센터 C&amp;M표준(연)커넥티드카표준Task(edison.lee@lge.com)" w:date="2022-10-19T18:33:00Z">
        <w:r w:rsidR="004B67F8">
          <w:rPr>
            <w:rFonts w:eastAsia="맑은 고딕"/>
            <w:lang w:val="en-US"/>
          </w:rPr>
          <w:t>)</w:t>
        </w:r>
      </w:ins>
      <w:r w:rsidRPr="007053C7">
        <w:rPr>
          <w:rFonts w:eastAsia="맑은 고딕"/>
          <w:lang w:val="en-US"/>
        </w:rPr>
        <w:t xml:space="preserve"> 1-A for the conflicting resource</w:t>
      </w:r>
      <w:ins w:id="11" w:author="이승민/책임연구원/ICT기술센터 C&amp;M표준(연)커넥티드카표준Task(edison.lee@lge.com)" w:date="2022-10-19T18:33:00Z">
        <w:r w:rsidR="004B67F8">
          <w:rPr>
            <w:rFonts w:eastAsia="맑은 고딕"/>
            <w:lang w:val="en-US"/>
          </w:rPr>
          <w:t>(</w:t>
        </w:r>
      </w:ins>
      <w:r w:rsidRPr="007053C7">
        <w:rPr>
          <w:rFonts w:eastAsia="맑은 고딕"/>
          <w:lang w:val="en-US"/>
        </w:rPr>
        <w:t>s</w:t>
      </w:r>
      <w:ins w:id="12" w:author="이승민/책임연구원/ICT기술센터 C&amp;M표준(연)커넥티드카표준Task(edison.lee@lge.com)" w:date="2022-10-19T18:33:00Z">
        <w:r w:rsidR="004B67F8">
          <w:rPr>
            <w:rFonts w:eastAsia="맑은 고딕"/>
            <w:lang w:val="en-US"/>
          </w:rPr>
          <w:t>)</w:t>
        </w:r>
      </w:ins>
      <w:r w:rsidRPr="007053C7">
        <w:rPr>
          <w:rFonts w:eastAsia="맑은 고딕"/>
          <w:lang w:val="en-US"/>
        </w:rPr>
        <w:t>.</w:t>
      </w:r>
    </w:p>
    <w:p w14:paraId="22D45F58" w14:textId="77777777" w:rsidR="005A6C27" w:rsidRPr="007053C7" w:rsidRDefault="005A6C27" w:rsidP="005A6C27">
      <w:pPr>
        <w:rPr>
          <w:rFonts w:eastAsia="맑은 고딕"/>
          <w:lang w:val="en-US"/>
        </w:rPr>
      </w:pPr>
      <w:r w:rsidRPr="007053C7">
        <w:rPr>
          <w:rFonts w:eastAsia="맑은 고딕"/>
          <w:lang w:val="en-US"/>
        </w:rPr>
        <w:lastRenderedPageBreak/>
        <w:t>For PSFCH reception with conflict information, a priority value for the PSFCH is equal to the priority value determined by the corresponding SCI format 1-A for the conflicting resource.</w:t>
      </w:r>
    </w:p>
    <w:p w14:paraId="485A8670" w14:textId="77777777" w:rsidR="005A6C27" w:rsidRPr="00FC5E0B" w:rsidRDefault="005A6C27" w:rsidP="005A6C27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53E45DDD" w14:textId="77777777" w:rsidR="005A6C27" w:rsidRPr="00FC5E0B" w:rsidRDefault="005A6C27" w:rsidP="005A6C27">
      <w:pPr>
        <w:pStyle w:val="B1"/>
      </w:pPr>
      <w:r w:rsidRPr="00FC5E0B">
        <w:t>-</w:t>
      </w:r>
      <w:r w:rsidRPr="00FC5E0B">
        <w:tab/>
      </w:r>
      <w:r w:rsidRPr="00FC5E0B">
        <w:rPr>
          <w:bCs/>
          <w:kern w:val="32"/>
          <w:lang w:val="en-US" w:eastAsia="zh-CN"/>
        </w:rPr>
        <w:t xml:space="preserve">would transmit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FC5E0B">
        <w:rPr>
          <w:bCs/>
          <w:kern w:val="32"/>
          <w:lang w:val="en-US" w:eastAsia="zh-CN"/>
        </w:rPr>
        <w:t xml:space="preserve"> PSFCH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and receive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sch,Rx,PSFCH</m:t>
            </m:r>
          </m:sub>
        </m:sSub>
      </m:oMath>
      <w:r>
        <w:rPr>
          <w:szCs w:val="22"/>
        </w:rPr>
        <w:t xml:space="preserve"> </w:t>
      </w:r>
      <w:r w:rsidRPr="00FC5E0B">
        <w:rPr>
          <w:bCs/>
          <w:kern w:val="32"/>
          <w:lang w:val="en-US" w:eastAsia="zh-CN"/>
        </w:rPr>
        <w:t>PSFCH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>, and</w:t>
      </w:r>
    </w:p>
    <w:p w14:paraId="7AF1C5B1" w14:textId="77777777" w:rsidR="005A6C27" w:rsidRDefault="005A6C27" w:rsidP="005A6C27">
      <w:pPr>
        <w:pStyle w:val="B1"/>
        <w:rPr>
          <w:bCs/>
          <w:kern w:val="32"/>
          <w:lang w:val="en-US" w:eastAsia="zh-CN"/>
        </w:rPr>
      </w:pPr>
      <w:r w:rsidRPr="00FC5E0B">
        <w:t>-</w:t>
      </w:r>
      <w:r w:rsidRPr="00FC5E0B">
        <w:tab/>
      </w:r>
      <w:r w:rsidRPr="00FC5E0B">
        <w:rPr>
          <w:bCs/>
          <w:kern w:val="32"/>
          <w:lang w:val="en-US" w:eastAsia="zh-CN"/>
        </w:rPr>
        <w:t>transmission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of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FC5E0B">
        <w:rPr>
          <w:bCs/>
          <w:kern w:val="32"/>
          <w:lang w:val="en-US" w:eastAsia="zh-CN"/>
        </w:rPr>
        <w:t xml:space="preserve"> PSFCH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would overlap in time with reception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of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sch,Rx,PSFCH</m:t>
            </m:r>
          </m:sub>
        </m:sSub>
      </m:oMath>
      <w:r w:rsidRPr="00FC5E0B">
        <w:rPr>
          <w:bCs/>
          <w:kern w:val="32"/>
          <w:lang w:val="en-US" w:eastAsia="zh-CN"/>
        </w:rPr>
        <w:t xml:space="preserve"> PSFCH</w:t>
      </w:r>
      <w:r>
        <w:rPr>
          <w:bCs/>
          <w:kern w:val="32"/>
          <w:lang w:val="en-US" w:eastAsia="zh-CN"/>
        </w:rPr>
        <w:t>s</w:t>
      </w:r>
    </w:p>
    <w:p w14:paraId="2269B66F" w14:textId="4C8897D7" w:rsidR="006C5197" w:rsidRPr="00FC5E0B" w:rsidRDefault="006C5197" w:rsidP="006C5197">
      <w:pPr>
        <w:rPr>
          <w:rFonts w:eastAsia="맑은 고딕"/>
          <w:lang w:val="en-US"/>
        </w:rPr>
      </w:pPr>
      <w:r w:rsidRPr="00FC5E0B">
        <w:rPr>
          <w:rFonts w:eastAsia="맑은 고딕"/>
          <w:lang w:val="en-US"/>
        </w:rPr>
        <w:t xml:space="preserve">the UE transmits or receives only </w:t>
      </w:r>
      <w:r>
        <w:rPr>
          <w:rFonts w:eastAsia="맑은 고딕"/>
          <w:lang w:val="en-US"/>
        </w:rPr>
        <w:t>a set of</w:t>
      </w:r>
      <w:r w:rsidRPr="00FC5E0B">
        <w:rPr>
          <w:rFonts w:eastAsia="맑은 고딕"/>
          <w:lang w:val="en-US"/>
        </w:rPr>
        <w:t xml:space="preserve"> PSFCH</w:t>
      </w:r>
      <w:r>
        <w:rPr>
          <w:rFonts w:eastAsia="맑은 고딕"/>
          <w:lang w:val="en-US"/>
        </w:rPr>
        <w:t>s</w:t>
      </w:r>
      <w:r w:rsidRPr="00FC5E0B">
        <w:rPr>
          <w:rFonts w:eastAsia="맑은 고딕"/>
          <w:lang w:val="en-US"/>
        </w:rPr>
        <w:t xml:space="preserve"> </w:t>
      </w:r>
      <w:r>
        <w:rPr>
          <w:rFonts w:eastAsia="맑은 고딕"/>
          <w:lang w:val="en-US"/>
        </w:rPr>
        <w:t>corresponding to</w:t>
      </w:r>
      <w:r w:rsidRPr="00FC5E0B">
        <w:rPr>
          <w:rFonts w:eastAsia="맑은 고딕"/>
          <w:lang w:val="en-US"/>
        </w:rPr>
        <w:t xml:space="preserve"> the </w:t>
      </w:r>
      <w:r>
        <w:rPr>
          <w:rFonts w:eastAsia="맑은 고딕"/>
          <w:lang w:val="en-US"/>
        </w:rPr>
        <w:t>smallest</w:t>
      </w:r>
      <w:r w:rsidRPr="00FC5E0B">
        <w:rPr>
          <w:rFonts w:eastAsia="맑은 고딕"/>
          <w:lang w:val="en-US"/>
        </w:rPr>
        <w:t xml:space="preserve"> priority </w:t>
      </w:r>
      <w:r>
        <w:rPr>
          <w:rFonts w:eastAsia="맑은 고딕"/>
          <w:lang w:val="en-US"/>
        </w:rPr>
        <w:t xml:space="preserve">field value, </w:t>
      </w:r>
      <w:r w:rsidRPr="00FC5E0B">
        <w:rPr>
          <w:rFonts w:eastAsia="맑은 고딕"/>
          <w:lang w:val="en-US"/>
        </w:rPr>
        <w:t xml:space="preserve">as determined by </w:t>
      </w:r>
      <w:r>
        <w:rPr>
          <w:rFonts w:eastAsia="맑은 고딕"/>
          <w:lang w:val="en-US"/>
        </w:rPr>
        <w:t>a first set of SCI format 1-A and</w:t>
      </w:r>
      <w:r w:rsidRPr="007053C7">
        <w:rPr>
          <w:rFonts w:eastAsia="맑은 고딕"/>
          <w:lang w:val="en-US"/>
        </w:rPr>
        <w:t>/or</w:t>
      </w:r>
      <w:r>
        <w:rPr>
          <w:rFonts w:eastAsia="맑은 고딕"/>
          <w:lang w:val="en-US"/>
        </w:rPr>
        <w:t xml:space="preserve"> a second set of </w:t>
      </w:r>
      <w:r w:rsidRPr="00FC5E0B">
        <w:rPr>
          <w:rFonts w:eastAsia="맑은 고딕"/>
          <w:lang w:val="en-US"/>
        </w:rPr>
        <w:t xml:space="preserve">SCI format </w:t>
      </w:r>
      <w:r>
        <w:rPr>
          <w:rFonts w:eastAsia="맑은 고딕"/>
          <w:lang w:val="en-US"/>
        </w:rPr>
        <w:t>1-A</w:t>
      </w:r>
      <w:r w:rsidRPr="00FC5E0B">
        <w:rPr>
          <w:rFonts w:eastAsia="맑은 고딕"/>
          <w:lang w:val="en-US"/>
        </w:rPr>
        <w:t xml:space="preserve"> [5, TS 38.212] </w:t>
      </w:r>
      <w:r>
        <w:rPr>
          <w:rFonts w:eastAsia="맑은 고딕"/>
          <w:lang w:val="en-US"/>
        </w:rPr>
        <w:t xml:space="preserve">that are respectively </w:t>
      </w:r>
      <w:r w:rsidRPr="00FC5E0B">
        <w:rPr>
          <w:rFonts w:eastAsia="맑은 고딕"/>
          <w:lang w:val="en-US"/>
        </w:rPr>
        <w:t xml:space="preserve">associated </w:t>
      </w:r>
      <w:r>
        <w:rPr>
          <w:rFonts w:eastAsia="맑은 고딕"/>
          <w:lang w:val="en-US"/>
        </w:rPr>
        <w:t xml:space="preserve">with </w:t>
      </w:r>
      <w:r w:rsidRPr="007053C7">
        <w:rPr>
          <w:rFonts w:eastAsia="맑은 고딕"/>
          <w:lang w:val="en-US"/>
        </w:rPr>
        <w:t xml:space="preserve">PSFCHs with HARQ-ACK information from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7053C7">
        <w:rPr>
          <w:rFonts w:eastAsia="맑은 고딕"/>
          <w:lang w:val="en-US"/>
        </w:rPr>
        <w:t xml:space="preserve"> PSFCHs and PSFCHs with HARQ-ACK information from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sch,Rx,PSFCH</m:t>
            </m:r>
          </m:sub>
        </m:sSub>
      </m:oMath>
      <w:r w:rsidRPr="007053C7">
        <w:rPr>
          <w:rFonts w:eastAsia="맑은 고딕"/>
          <w:lang w:val="en-US"/>
        </w:rPr>
        <w:t xml:space="preserve"> PSFCHs when one or more of the PSFCHs provide HARQ-ACK information. If none of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7053C7">
        <w:rPr>
          <w:rFonts w:eastAsia="맑은 고딕"/>
          <w:lang w:val="en-US"/>
        </w:rPr>
        <w:t xml:space="preserve"> PSFCHs and none of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sch,Rx,PSFCH</m:t>
            </m:r>
          </m:sub>
        </m:sSub>
      </m:oMath>
      <w:r w:rsidRPr="007053C7">
        <w:rPr>
          <w:rFonts w:eastAsia="맑은 고딕"/>
          <w:lang w:val="en-US"/>
        </w:rPr>
        <w:t xml:space="preserve"> PSFCHs provide HARQ-ACK information, the UE transmits or receives only a set of PSFCHs corresponding to the smallest priority value of the first set of PSFCHs and the second set of PSFCHs that are respectively associated with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7053C7">
        <w:rPr>
          <w:rFonts w:eastAsia="맑은 고딕"/>
          <w:lang w:val="en-US"/>
        </w:rPr>
        <w:t xml:space="preserve"> PSFCHs and the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sch,Rx,PSFCH</m:t>
            </m:r>
          </m:sub>
        </m:sSub>
      </m:oMath>
      <w:r w:rsidRPr="007053C7">
        <w:rPr>
          <w:rFonts w:eastAsia="맑은 고딕"/>
          <w:lang w:val="en-US"/>
        </w:rPr>
        <w:t xml:space="preserve"> PSFCHs when the PSFCHs provide conflict information.</w:t>
      </w:r>
    </w:p>
    <w:p w14:paraId="75FAC905" w14:textId="2DC12D77" w:rsidR="00183420" w:rsidRPr="00183420" w:rsidRDefault="00183420" w:rsidP="0018342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758E6" w14:textId="77777777" w:rsidR="00FE053A" w:rsidRDefault="00FE053A">
      <w:r>
        <w:separator/>
      </w:r>
    </w:p>
  </w:endnote>
  <w:endnote w:type="continuationSeparator" w:id="0">
    <w:p w14:paraId="3E1114AB" w14:textId="77777777" w:rsidR="00FE053A" w:rsidRDefault="00FE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FB4FC" w14:textId="77777777" w:rsidR="00FE053A" w:rsidRDefault="00FE053A">
      <w:r>
        <w:separator/>
      </w:r>
    </w:p>
  </w:footnote>
  <w:footnote w:type="continuationSeparator" w:id="0">
    <w:p w14:paraId="39FAEFE4" w14:textId="77777777" w:rsidR="00FE053A" w:rsidRDefault="00FE0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E3F3A" w14:textId="77777777" w:rsidR="00C42143" w:rsidRDefault="00C42143" w:rsidP="00C42143">
    <w:pPr>
      <w:pStyle w:val="a4"/>
    </w:pPr>
  </w:p>
  <w:p w14:paraId="6EAC5ABA" w14:textId="77777777" w:rsidR="00C42143" w:rsidRPr="00673CC2" w:rsidRDefault="00C42143" w:rsidP="00C42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C1"/>
    <w:rsid w:val="00051C6E"/>
    <w:rsid w:val="000547FA"/>
    <w:rsid w:val="0006218C"/>
    <w:rsid w:val="00086CE7"/>
    <w:rsid w:val="000A2178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0F53A0"/>
    <w:rsid w:val="001011FC"/>
    <w:rsid w:val="001033F5"/>
    <w:rsid w:val="00116CDA"/>
    <w:rsid w:val="00145D43"/>
    <w:rsid w:val="00147C1A"/>
    <w:rsid w:val="00150915"/>
    <w:rsid w:val="00150B70"/>
    <w:rsid w:val="001541A1"/>
    <w:rsid w:val="001628F5"/>
    <w:rsid w:val="00164379"/>
    <w:rsid w:val="001704BE"/>
    <w:rsid w:val="001819E3"/>
    <w:rsid w:val="0018342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12053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D4DC7"/>
    <w:rsid w:val="002E0AB7"/>
    <w:rsid w:val="002E472E"/>
    <w:rsid w:val="002F6323"/>
    <w:rsid w:val="00305409"/>
    <w:rsid w:val="00324221"/>
    <w:rsid w:val="00324ABA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0528D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597B"/>
    <w:rsid w:val="004A5731"/>
    <w:rsid w:val="004B5115"/>
    <w:rsid w:val="004B67F8"/>
    <w:rsid w:val="004B75B7"/>
    <w:rsid w:val="004E09F1"/>
    <w:rsid w:val="004F5FB9"/>
    <w:rsid w:val="004F6B1D"/>
    <w:rsid w:val="00505FAD"/>
    <w:rsid w:val="0051580D"/>
    <w:rsid w:val="005232D5"/>
    <w:rsid w:val="005256D5"/>
    <w:rsid w:val="005268A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A6C27"/>
    <w:rsid w:val="005D62F9"/>
    <w:rsid w:val="005D734F"/>
    <w:rsid w:val="005E02A0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C5197"/>
    <w:rsid w:val="006D0F66"/>
    <w:rsid w:val="006D70CA"/>
    <w:rsid w:val="006E21FB"/>
    <w:rsid w:val="006E61EF"/>
    <w:rsid w:val="006F4BE4"/>
    <w:rsid w:val="00703462"/>
    <w:rsid w:val="007124DF"/>
    <w:rsid w:val="00713E02"/>
    <w:rsid w:val="00716AEB"/>
    <w:rsid w:val="00722B56"/>
    <w:rsid w:val="00723A92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D57AE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39BF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2D7C"/>
    <w:rsid w:val="00B9422E"/>
    <w:rsid w:val="00B968C8"/>
    <w:rsid w:val="00BA05F6"/>
    <w:rsid w:val="00BA0C6A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053A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53B93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har1">
    <w:name w:val="메모 텍스트 Char"/>
    <w:link w:val="ac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a"/>
    <w:link w:val="Char2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2">
    <w:name w:val="목록 단락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af3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9D2D-F9FB-4CEE-B801-4B5585EBF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이승민/책임연구원/ICT기술센터 C&amp;M표준(연)커넥티드카표준Task(edison.lee@lge.com)</cp:lastModifiedBy>
  <cp:revision>722</cp:revision>
  <cp:lastPrinted>1899-12-31T23:00:00Z</cp:lastPrinted>
  <dcterms:created xsi:type="dcterms:W3CDTF">2021-10-29T06:31:00Z</dcterms:created>
  <dcterms:modified xsi:type="dcterms:W3CDTF">2022-10-19T17:03:00Z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